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D52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A53B17">
        <w:rPr>
          <w:b/>
          <w:i/>
          <w:noProof/>
          <w:sz w:val="28"/>
        </w:rPr>
        <w:t>301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E4BF9" w:rsidR="001913F6" w:rsidRPr="00410371" w:rsidRDefault="001B487B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FF6996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E57B3" w:rsidR="001913F6" w:rsidRPr="00410371" w:rsidRDefault="001B487B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AA0166">
                <w:rPr>
                  <w:b/>
                  <w:noProof/>
                  <w:sz w:val="28"/>
                </w:rPr>
                <w:t>211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1B487B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4C7BCE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7B0CD" w:rsidR="001913F6" w:rsidRDefault="001B487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7F9F">
                <w:t>Corrections on the security information</w:t>
              </w:r>
            </w:fldSimple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1B487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1B487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86321" w:rsidR="001913F6" w:rsidRDefault="001B487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6996">
                  <w:rPr>
                    <w:noProof/>
                  </w:rPr>
                  <w:t>SBIProtoc19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1B487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D5866" w:rsidR="001E41F3" w:rsidRDefault="001B48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9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579E9" w:rsidR="001E41F3" w:rsidRDefault="001B4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FF699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D56B" w14:textId="1F5BCEB1" w:rsidR="00B53A83" w:rsidRDefault="001204EE" w:rsidP="00B53A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The description in clause</w:t>
            </w:r>
            <w:r w:rsidR="00F832BE">
              <w:rPr>
                <w:noProof/>
              </w:rPr>
              <w:t xml:space="preserve"> 5.5.9 </w:t>
            </w:r>
            <w:r>
              <w:rPr>
                <w:noProof/>
              </w:rPr>
              <w:t xml:space="preserve">for </w:t>
            </w:r>
            <w:proofErr w:type="spellStart"/>
            <w:r>
              <w:t>Nnef_DNAIMapping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 xml:space="preserve">API is missing </w:t>
            </w:r>
            <w:r w:rsidR="00F832BE">
              <w:t>some</w:t>
            </w:r>
            <w:r>
              <w:t xml:space="preserve"> essential clarification, e.g., </w:t>
            </w:r>
            <w:r w:rsidR="00F832BE">
              <w:t xml:space="preserve">indicates use </w:t>
            </w:r>
            <w:r w:rsidR="00F832BE">
              <w:rPr>
                <w:lang w:val="en-US"/>
              </w:rPr>
              <w:t>"</w:t>
            </w:r>
            <w:r w:rsidR="00F832BE">
              <w:rPr>
                <w:noProof/>
              </w:rPr>
              <w:t>nnef-dnai-mapping</w:t>
            </w:r>
            <w:r w:rsidR="00F832BE">
              <w:rPr>
                <w:lang w:val="en-US"/>
              </w:rPr>
              <w:t>" for the entire service</w:t>
            </w:r>
            <w:r w:rsidR="00B53A83">
              <w:rPr>
                <w:lang w:val="en-US"/>
              </w:rPr>
              <w:t>.</w:t>
            </w:r>
          </w:p>
          <w:p w14:paraId="708AA7DE" w14:textId="63D3E676" w:rsidR="00B53A83" w:rsidRPr="00B53A83" w:rsidRDefault="00B53A83" w:rsidP="00B53A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addition, the clause number for Access Token service refer to TS 29.510 is incorrect in clauses 5.5.9 and 5.6.9.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E6CF5" w:rsidR="001E41F3" w:rsidRPr="001C20F5" w:rsidRDefault="001C20F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C20F5">
              <w:rPr>
                <w:lang w:val="en-US"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6132D" w:rsidR="001E41F3" w:rsidRDefault="00E74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ADBA8" w:rsidR="001E41F3" w:rsidRDefault="00B5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5.5.9, 5.6.9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A4ECAF" w:rsidR="001E41F3" w:rsidRDefault="00625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480EC7" w14:textId="77777777" w:rsidR="0028069F" w:rsidRDefault="0028069F" w:rsidP="0028069F">
      <w:pPr>
        <w:pStyle w:val="3"/>
      </w:pPr>
      <w:bookmarkStart w:id="2" w:name="_Toc170161743"/>
      <w:r>
        <w:t>5.5.9</w:t>
      </w:r>
      <w:r>
        <w:tab/>
        <w:t>Security</w:t>
      </w:r>
      <w:bookmarkEnd w:id="2"/>
    </w:p>
    <w:p w14:paraId="736BF215" w14:textId="77777777" w:rsidR="0028069F" w:rsidRDefault="0028069F" w:rsidP="0028069F">
      <w:r>
        <w:t xml:space="preserve">As indicated in 3GPP TS 33.501 [8] and 3GPP TS 29.500 [4], the access to the </w:t>
      </w:r>
      <w:proofErr w:type="spellStart"/>
      <w:r>
        <w:t>Nnef_DNAIMapping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“Client Credentials” authorization grant, where the NRF (see 3GPP TS 29.510 [10]) plays the role of the authorization server.</w:t>
      </w:r>
    </w:p>
    <w:p w14:paraId="4E7CF806" w14:textId="35C9A3BD" w:rsidR="001913F6" w:rsidRDefault="0028069F" w:rsidP="001913F6">
      <w:pPr>
        <w:rPr>
          <w:noProof/>
        </w:rPr>
      </w:pPr>
      <w:r>
        <w:t xml:space="preserve">If Oauth2 is used, an NF Service Consumer, prior to consuming services offered by the </w:t>
      </w:r>
      <w:proofErr w:type="spellStart"/>
      <w:r>
        <w:t>Nnef_DNAIMapping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</w:t>
      </w:r>
      <w:del w:id="3" w:author="Huawei" w:date="2024-09-24T20:11:00Z">
        <w:r w:rsidDel="0028069F">
          <w:delText>6</w:delText>
        </w:r>
      </w:del>
      <w:ins w:id="4" w:author="Huawei" w:date="2024-09-24T20:11:00Z">
        <w:r>
          <w:t>4</w:t>
        </w:r>
      </w:ins>
      <w:r>
        <w:t>.2.2.</w:t>
      </w:r>
    </w:p>
    <w:p w14:paraId="0EC7D5C1" w14:textId="40A13023" w:rsidR="0028069F" w:rsidRDefault="0028069F" w:rsidP="0028069F">
      <w:pPr>
        <w:pStyle w:val="NO"/>
        <w:rPr>
          <w:ins w:id="5" w:author="Huawei" w:date="2024-09-24T20:10:00Z"/>
        </w:rPr>
      </w:pPr>
      <w:ins w:id="6" w:author="Huawei" w:date="2024-09-24T20:1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236015DF" w14:textId="5D872F37" w:rsidR="0028069F" w:rsidRPr="00BF2523" w:rsidRDefault="0028069F" w:rsidP="0028069F">
      <w:pPr>
        <w:rPr>
          <w:ins w:id="7" w:author="Huawei" w:date="2024-09-24T20:10:00Z"/>
          <w:lang w:val="en-US"/>
        </w:rPr>
      </w:pPr>
      <w:ins w:id="8" w:author="Huawei" w:date="2024-09-24T20:10:00Z">
        <w:r>
          <w:rPr>
            <w:lang w:val="en-US"/>
          </w:rPr>
          <w:t xml:space="preserve">The </w:t>
        </w:r>
      </w:ins>
      <w:proofErr w:type="spellStart"/>
      <w:ins w:id="9" w:author="Huawei" w:date="2024-09-24T20:11:00Z">
        <w:r w:rsidR="00E21789">
          <w:t>Nnef_DNAIMapping</w:t>
        </w:r>
        <w:proofErr w:type="spellEnd"/>
        <w:r w:rsidR="00E21789">
          <w:rPr>
            <w:noProof/>
            <w:lang w:eastAsia="zh-CN"/>
          </w:rPr>
          <w:t xml:space="preserve"> </w:t>
        </w:r>
      </w:ins>
      <w:ins w:id="10" w:author="Huawei" w:date="2024-09-24T20:10:00Z">
        <w:r>
          <w:rPr>
            <w:lang w:val="en-US"/>
          </w:rPr>
          <w:t>API defines a single scope "</w:t>
        </w:r>
      </w:ins>
      <w:ins w:id="11" w:author="Huawei" w:date="2024-09-24T20:11:00Z">
        <w:r w:rsidR="005D00FD">
          <w:rPr>
            <w:noProof/>
          </w:rPr>
          <w:t>nnef-dnai-mapping</w:t>
        </w:r>
      </w:ins>
      <w:ins w:id="12" w:author="Huawei" w:date="2024-09-24T20:10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B43D519" w14:textId="77777777" w:rsidR="001913F6" w:rsidRPr="0028069F" w:rsidRDefault="001913F6" w:rsidP="001913F6">
      <w:pPr>
        <w:rPr>
          <w:noProof/>
          <w:lang w:val="en-US"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A5F7C0" w14:textId="77777777" w:rsidR="0028069F" w:rsidRDefault="0028069F" w:rsidP="0028069F">
      <w:pPr>
        <w:pStyle w:val="3"/>
      </w:pPr>
      <w:bookmarkStart w:id="13" w:name="_Toc138693223"/>
      <w:bookmarkStart w:id="14" w:name="_Toc170161777"/>
      <w:r>
        <w:t>5.6.9</w:t>
      </w:r>
      <w:r>
        <w:tab/>
        <w:t>Security</w:t>
      </w:r>
      <w:bookmarkEnd w:id="13"/>
      <w:bookmarkEnd w:id="14"/>
    </w:p>
    <w:p w14:paraId="2B1E7351" w14:textId="77777777" w:rsidR="0028069F" w:rsidRDefault="0028069F" w:rsidP="0028069F">
      <w:r>
        <w:t xml:space="preserve">As indicated in 3GPP TS 33.501 [8] and 3GPP TS 29.500 [4], the access to the </w:t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“Client Credentials” authorization grant, where the NRF (see 3GPP TS 29.510 [10]) plays the role of the authorization server.</w:t>
      </w:r>
    </w:p>
    <w:p w14:paraId="4A3AB9D9" w14:textId="490F9F4B" w:rsidR="0028069F" w:rsidRDefault="0028069F" w:rsidP="0028069F">
      <w:r>
        <w:t xml:space="preserve">If Oauth2 is used, an NF Service Consumer, prior to consuming services offered by the </w:t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</w:t>
      </w:r>
      <w:del w:id="15" w:author="Huawei" w:date="2024-09-24T20:11:00Z">
        <w:r w:rsidDel="0028069F">
          <w:delText>5</w:delText>
        </w:r>
      </w:del>
      <w:ins w:id="16" w:author="Huawei" w:date="2024-09-24T20:11:00Z">
        <w:r>
          <w:t>4</w:t>
        </w:r>
      </w:ins>
      <w:r>
        <w:t>.2.2.</w:t>
      </w:r>
    </w:p>
    <w:p w14:paraId="49F8A85A" w14:textId="77777777" w:rsidR="0028069F" w:rsidRDefault="0028069F" w:rsidP="0028069F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p w14:paraId="635F5B76" w14:textId="77777777" w:rsidR="0028069F" w:rsidRDefault="0028069F" w:rsidP="0028069F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Nnef_UEId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for OAuth2 authorization as described in</w:t>
      </w:r>
      <w:r>
        <w:t xml:space="preserve"> clause 4.10 of 3GPP TS 29.501 [5]</w:t>
      </w:r>
      <w:r>
        <w:rPr>
          <w:lang w:val="en-US"/>
        </w:rPr>
        <w:t>.</w:t>
      </w:r>
    </w:p>
    <w:p w14:paraId="5C44A4BE" w14:textId="77777777" w:rsidR="0028069F" w:rsidRDefault="0028069F" w:rsidP="0028069F">
      <w:pPr>
        <w:pStyle w:val="TH"/>
      </w:pPr>
      <w:r>
        <w:t xml:space="preserve">Table 5.6.9-1: OAuth2 scopes defined in </w:t>
      </w:r>
      <w:proofErr w:type="spellStart"/>
      <w:r>
        <w:t>Nnef_UEId</w:t>
      </w:r>
      <w:proofErr w:type="spellEnd"/>
      <w:r>
        <w:rPr>
          <w:noProof/>
        </w:rPr>
        <w:t xml:space="preserve"> </w:t>
      </w:r>
      <w:r>
        <w:t>API</w:t>
      </w:r>
    </w:p>
    <w:tbl>
      <w:tblPr>
        <w:tblW w:w="4829" w:type="pct"/>
        <w:tblInd w:w="1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6220"/>
      </w:tblGrid>
      <w:tr w:rsidR="0028069F" w14:paraId="7E171D6A" w14:textId="77777777" w:rsidTr="00AF20A8">
        <w:tc>
          <w:tcPr>
            <w:tcW w:w="16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0F5EC" w14:textId="77777777" w:rsidR="0028069F" w:rsidRDefault="0028069F" w:rsidP="00AF20A8">
            <w:pPr>
              <w:pStyle w:val="TAH"/>
            </w:pPr>
            <w:r>
              <w:t>Scope</w:t>
            </w:r>
          </w:p>
        </w:tc>
        <w:tc>
          <w:tcPr>
            <w:tcW w:w="334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43F7" w14:textId="77777777" w:rsidR="0028069F" w:rsidRDefault="0028069F" w:rsidP="00AF20A8">
            <w:pPr>
              <w:pStyle w:val="TAH"/>
            </w:pPr>
            <w:r>
              <w:t>Description</w:t>
            </w:r>
          </w:p>
        </w:tc>
      </w:tr>
      <w:tr w:rsidR="0028069F" w14:paraId="1EEF63AB" w14:textId="77777777" w:rsidTr="00AF20A8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05EAC" w14:textId="77777777" w:rsidR="0028069F" w:rsidRDefault="0028069F" w:rsidP="00AF20A8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CCD5D" w14:textId="77777777" w:rsidR="0028069F" w:rsidRDefault="0028069F" w:rsidP="00AF20A8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Nnef_UEId</w:t>
            </w:r>
            <w:proofErr w:type="spellEnd"/>
            <w:r>
              <w:rPr>
                <w:noProof/>
                <w:lang w:val="en-US"/>
              </w:rPr>
              <w:t xml:space="preserve"> </w:t>
            </w:r>
            <w:r>
              <w:t>API</w:t>
            </w:r>
          </w:p>
        </w:tc>
      </w:tr>
      <w:tr w:rsidR="0028069F" w14:paraId="753CB224" w14:textId="77777777" w:rsidTr="00AF20A8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6CC3" w14:textId="77777777" w:rsidR="0028069F" w:rsidRDefault="0028069F" w:rsidP="00AF20A8">
            <w:pPr>
              <w:pStyle w:val="TAL"/>
            </w:pPr>
            <w:r>
              <w:t>"</w:t>
            </w:r>
            <w:proofErr w:type="spellStart"/>
            <w:r>
              <w:t>nnef-ueid:fetch</w:t>
            </w:r>
            <w:proofErr w:type="spell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C6649" w14:textId="77777777" w:rsidR="0028069F" w:rsidRDefault="0028069F" w:rsidP="00AF20A8">
            <w:pPr>
              <w:pStyle w:val="TAL"/>
            </w:pPr>
            <w:r>
              <w:t>Access to the Fetch custom operation.</w:t>
            </w:r>
          </w:p>
        </w:tc>
      </w:tr>
      <w:tr w:rsidR="0028069F" w14:paraId="3B318DFD" w14:textId="77777777" w:rsidTr="00AF20A8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50D" w14:textId="77777777" w:rsidR="0028069F" w:rsidRDefault="0028069F" w:rsidP="00AF20A8">
            <w:pPr>
              <w:pStyle w:val="TAL"/>
            </w:pPr>
            <w:r>
              <w:t>"</w:t>
            </w:r>
            <w:proofErr w:type="spellStart"/>
            <w:r>
              <w:t>nnef-ueid:get-ueid-mapping</w:t>
            </w:r>
            <w:proofErr w:type="spell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364DE" w14:textId="77777777" w:rsidR="0028069F" w:rsidRDefault="0028069F" w:rsidP="00AF20A8">
            <w:pPr>
              <w:pStyle w:val="TAL"/>
            </w:pPr>
            <w:r>
              <w:t xml:space="preserve">Access to </w:t>
            </w:r>
            <w:proofErr w:type="spellStart"/>
            <w:r>
              <w:t>UEIDMappingInfoRetrieval</w:t>
            </w:r>
            <w:proofErr w:type="spellEnd"/>
            <w:r>
              <w:t xml:space="preserve"> custom operation.</w:t>
            </w:r>
          </w:p>
        </w:tc>
      </w:tr>
    </w:tbl>
    <w:p w14:paraId="7720E79E" w14:textId="77777777" w:rsidR="0028069F" w:rsidRPr="00682D18" w:rsidRDefault="0028069F" w:rsidP="0028069F"/>
    <w:p w14:paraId="5C95B810" w14:textId="77777777" w:rsidR="001913F6" w:rsidRPr="0028069F" w:rsidRDefault="001913F6" w:rsidP="001913F6">
      <w:pPr>
        <w:rPr>
          <w:noProof/>
          <w:lang w:val="en-US"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1BFCF" w14:textId="77777777" w:rsidR="004C7BCE" w:rsidRDefault="004C7BCE">
      <w:r>
        <w:separator/>
      </w:r>
    </w:p>
  </w:endnote>
  <w:endnote w:type="continuationSeparator" w:id="0">
    <w:p w14:paraId="54F83D02" w14:textId="77777777" w:rsidR="004C7BCE" w:rsidRDefault="004C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1224B" w14:textId="77777777" w:rsidR="004C7BCE" w:rsidRDefault="004C7BCE">
      <w:r>
        <w:separator/>
      </w:r>
    </w:p>
  </w:footnote>
  <w:footnote w:type="continuationSeparator" w:id="0">
    <w:p w14:paraId="2536EB71" w14:textId="77777777" w:rsidR="004C7BCE" w:rsidRDefault="004C7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5C3"/>
    <w:rsid w:val="001204EE"/>
    <w:rsid w:val="00145D43"/>
    <w:rsid w:val="001913F6"/>
    <w:rsid w:val="00192C46"/>
    <w:rsid w:val="001A08B3"/>
    <w:rsid w:val="001A7B60"/>
    <w:rsid w:val="001B487B"/>
    <w:rsid w:val="001B52F0"/>
    <w:rsid w:val="001B7A65"/>
    <w:rsid w:val="001C20F5"/>
    <w:rsid w:val="001E41F3"/>
    <w:rsid w:val="00257A2C"/>
    <w:rsid w:val="0026004D"/>
    <w:rsid w:val="002640DD"/>
    <w:rsid w:val="00275D12"/>
    <w:rsid w:val="0028069F"/>
    <w:rsid w:val="00284FEB"/>
    <w:rsid w:val="002860C4"/>
    <w:rsid w:val="002960C1"/>
    <w:rsid w:val="002B5741"/>
    <w:rsid w:val="002E472E"/>
    <w:rsid w:val="002F7F9F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B75B7"/>
    <w:rsid w:val="004C7BCE"/>
    <w:rsid w:val="004D0F5A"/>
    <w:rsid w:val="005141D9"/>
    <w:rsid w:val="0051580D"/>
    <w:rsid w:val="00547111"/>
    <w:rsid w:val="00591BBD"/>
    <w:rsid w:val="00592D74"/>
    <w:rsid w:val="005D00FD"/>
    <w:rsid w:val="005E2C44"/>
    <w:rsid w:val="00621188"/>
    <w:rsid w:val="006257ED"/>
    <w:rsid w:val="00625999"/>
    <w:rsid w:val="00653DE4"/>
    <w:rsid w:val="00665C47"/>
    <w:rsid w:val="00695808"/>
    <w:rsid w:val="006B46FB"/>
    <w:rsid w:val="006E21FB"/>
    <w:rsid w:val="00723367"/>
    <w:rsid w:val="00791A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B17"/>
    <w:rsid w:val="00A5573F"/>
    <w:rsid w:val="00A7671C"/>
    <w:rsid w:val="00AA0166"/>
    <w:rsid w:val="00AA2CBC"/>
    <w:rsid w:val="00AC5820"/>
    <w:rsid w:val="00AD1CD8"/>
    <w:rsid w:val="00B04EC5"/>
    <w:rsid w:val="00B258BB"/>
    <w:rsid w:val="00B519A7"/>
    <w:rsid w:val="00B53A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13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789"/>
    <w:rsid w:val="00E34898"/>
    <w:rsid w:val="00E7474B"/>
    <w:rsid w:val="00EB09B7"/>
    <w:rsid w:val="00EE7D7C"/>
    <w:rsid w:val="00F25D98"/>
    <w:rsid w:val="00F300FB"/>
    <w:rsid w:val="00F47FC9"/>
    <w:rsid w:val="00F832BE"/>
    <w:rsid w:val="00FB6386"/>
    <w:rsid w:val="00FF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806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06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069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806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791D3-0200-4968-BF7B-95AA7E53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2024-10-07T11:52:00Z</dcterms:created>
  <dcterms:modified xsi:type="dcterms:W3CDTF">2024-10-07T11:52:00Z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